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4AD4089"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4921C6">
        <w:rPr>
          <w:b/>
          <w:noProof/>
          <w:sz w:val="24"/>
        </w:rPr>
        <w:t>1</w:t>
      </w:r>
      <w:r w:rsidR="006F7EDC">
        <w:rPr>
          <w:b/>
          <w:i/>
          <w:noProof/>
          <w:sz w:val="28"/>
        </w:rPr>
        <w:tab/>
      </w:r>
      <w:r w:rsidR="006F7EDC">
        <w:rPr>
          <w:b/>
          <w:noProof/>
          <w:sz w:val="24"/>
        </w:rPr>
        <w:t>C1-</w:t>
      </w:r>
      <w:r w:rsidR="00A04A4F" w:rsidRPr="00A04A4F">
        <w:rPr>
          <w:b/>
          <w:noProof/>
          <w:sz w:val="24"/>
        </w:rPr>
        <w:t>245324</w:t>
      </w:r>
    </w:p>
    <w:p w14:paraId="77559CC4" w14:textId="690A2782" w:rsidR="006F7EDC" w:rsidRDefault="00E935A3" w:rsidP="006F7EDC">
      <w:pPr>
        <w:pStyle w:val="CRCoverPage"/>
        <w:outlineLvl w:val="0"/>
        <w:rPr>
          <w:b/>
          <w:noProof/>
          <w:sz w:val="24"/>
        </w:rPr>
      </w:pPr>
      <w:r w:rsidRPr="00E935A3">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A9E11" w:rsidR="001E41F3" w:rsidRPr="00410371" w:rsidRDefault="00000000" w:rsidP="00547111">
            <w:pPr>
              <w:pStyle w:val="CRCoverPage"/>
              <w:spacing w:after="0"/>
              <w:rPr>
                <w:noProof/>
              </w:rPr>
            </w:pPr>
            <w:fldSimple w:instr=" DOCPROPERTY  Cr#  \* MERGEFORMAT ">
              <w:r w:rsidR="00347EEC" w:rsidRPr="00347EEC">
                <w:rPr>
                  <w:b/>
                  <w:noProof/>
                  <w:sz w:val="28"/>
                </w:rPr>
                <w:t>1270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0C88D" w:rsidR="001E41F3" w:rsidRPr="00410371" w:rsidRDefault="00000000">
            <w:pPr>
              <w:pStyle w:val="CRCoverPage"/>
              <w:spacing w:after="0"/>
              <w:jc w:val="center"/>
              <w:rPr>
                <w:noProof/>
                <w:sz w:val="28"/>
              </w:rPr>
            </w:pPr>
            <w:fldSimple w:instr=" DOCPROPERTY  Version  \* MERGEFORMAT ">
              <w:r w:rsidR="00A83042">
                <w:rPr>
                  <w:b/>
                  <w:noProof/>
                  <w:sz w:val="28"/>
                </w:rPr>
                <w:t>1</w:t>
              </w:r>
              <w:r w:rsidR="00277769">
                <w:rPr>
                  <w:b/>
                  <w:noProof/>
                  <w:sz w:val="28"/>
                </w:rPr>
                <w:t>9</w:t>
              </w:r>
              <w:r w:rsidR="00A83042">
                <w:rPr>
                  <w:b/>
                  <w:noProof/>
                  <w:sz w:val="28"/>
                </w:rPr>
                <w:t>.</w:t>
              </w:r>
              <w:r w:rsidR="00277769">
                <w:rPr>
                  <w:b/>
                  <w:noProof/>
                  <w:sz w:val="28"/>
                </w:rPr>
                <w:t>0</w:t>
              </w:r>
              <w:r w:rsidR="00A83042">
                <w:rPr>
                  <w:b/>
                  <w:noProof/>
                  <w:sz w:val="28"/>
                </w:rPr>
                <w:t>.</w:t>
              </w:r>
              <w:r w:rsidR="002777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A24FA" w:rsidR="001E41F3" w:rsidRDefault="00FE49E6">
            <w:pPr>
              <w:pStyle w:val="CRCoverPage"/>
              <w:spacing w:after="0"/>
              <w:ind w:left="100"/>
              <w:rPr>
                <w:noProof/>
              </w:rPr>
            </w:pPr>
            <w:r>
              <w:t xml:space="preserve">Satellite access technology considerations for </w:t>
            </w:r>
            <w:r w:rsidR="00B7750F">
              <w:t xml:space="preserve">PLMN selection requirements related to disabling </w:t>
            </w:r>
            <w:r w:rsidR="00B7750F" w:rsidRPr="00770F8C">
              <w:rPr>
                <w:lang w:val="en-US"/>
              </w:rPr>
              <w:t xml:space="preserve">N1 mode capability </w:t>
            </w:r>
            <w:r w:rsidR="00B7750F" w:rsidRPr="00C77D9A">
              <w:rPr>
                <w:lang w:val="en-US"/>
              </w:rPr>
              <w:t>because</w:t>
            </w:r>
            <w:r w:rsidR="00B7750F" w:rsidRPr="00770F8C">
              <w:rPr>
                <w:lang w:val="en-US"/>
              </w:rPr>
              <w:t xml:space="preserve"> </w:t>
            </w:r>
            <w:r w:rsidR="00B7750F">
              <w:rPr>
                <w:lang w:val="en-US"/>
              </w:rPr>
              <w:t xml:space="preserve">voice </w:t>
            </w:r>
            <w:r w:rsidR="00911B63">
              <w:rPr>
                <w:lang w:val="en-US"/>
              </w:rPr>
              <w:t xml:space="preserve">service </w:t>
            </w:r>
            <w:r>
              <w:rPr>
                <w:lang w:val="en-US"/>
              </w:rPr>
              <w:t>was</w:t>
            </w:r>
            <w:r w:rsidR="00B7750F">
              <w:rPr>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55FB" w:rsidR="001E41F3" w:rsidRDefault="00D145BD">
            <w:pPr>
              <w:pStyle w:val="CRCoverPage"/>
              <w:spacing w:after="0"/>
              <w:ind w:left="100"/>
              <w:rPr>
                <w:noProof/>
              </w:rPr>
            </w:pPr>
            <w:bookmarkStart w:id="1" w:name="_Hlk132799894"/>
            <w:r>
              <w:rPr>
                <w:rFonts w:eastAsia="Times New Roman"/>
              </w:rPr>
              <w:t>TEI</w:t>
            </w:r>
            <w:r w:rsidR="004B05DC">
              <w:rPr>
                <w:rFonts w:eastAsia="Times New Roman"/>
              </w:rPr>
              <w:t>19</w:t>
            </w:r>
            <w:r w:rsidR="00E935A3">
              <w:t xml:space="preserve">, </w:t>
            </w:r>
            <w:fldSimple w:instr=" DOCPROPERTY  RelatedWis  \* MERGEFORMAT ">
              <w:bookmarkStart w:id="2" w:name="_Hlk80288995"/>
              <w:r w:rsidR="004118F9">
                <w:t>5GSAT_ARCH-CT</w:t>
              </w:r>
              <w:bookmarkEnd w:id="2"/>
            </w:fldSimple>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EC5A9"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E935A3">
                <w:rPr>
                  <w:noProof/>
                </w:rPr>
                <w:t>9</w:t>
              </w:r>
              <w:r w:rsidR="00EC38B7">
                <w:rPr>
                  <w:noProof/>
                </w:rPr>
                <w:t>-</w:t>
              </w:r>
              <w:r w:rsidR="00D145B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AA3B0" w:rsidR="001E41F3" w:rsidRDefault="00E935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95C3E" w:rsidR="001E41F3" w:rsidRDefault="00000000">
            <w:pPr>
              <w:pStyle w:val="CRCoverPage"/>
              <w:spacing w:after="0"/>
              <w:ind w:left="100"/>
              <w:rPr>
                <w:noProof/>
              </w:rPr>
            </w:pPr>
            <w:fldSimple w:instr=" DOCPROPERTY  Release  \* MERGEFORMAT ">
              <w:r w:rsidR="00E109F1">
                <w:rPr>
                  <w:noProof/>
                </w:rPr>
                <w:t>Rel-1</w:t>
              </w:r>
              <w:r w:rsidR="00E935A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0FC19" w14:textId="77777777" w:rsidR="00155047" w:rsidRDefault="004566EE" w:rsidP="00AA38A4">
            <w:pPr>
              <w:pStyle w:val="CRCoverPage"/>
              <w:spacing w:after="0"/>
              <w:ind w:left="100"/>
            </w:pPr>
            <w:r>
              <w:rPr>
                <w:lang w:val="en-US"/>
              </w:rPr>
              <w:t xml:space="preserve">In a given PLMN, </w:t>
            </w:r>
            <w:r w:rsidR="005A101A">
              <w:rPr>
                <w:lang w:val="en-US"/>
              </w:rPr>
              <w:t xml:space="preserve">in 5GS, </w:t>
            </w:r>
            <w:r w:rsidR="00AA38A4">
              <w:t>it is possible to have IMS voice available via</w:t>
            </w:r>
            <w:r w:rsidR="00155047">
              <w:t>:</w:t>
            </w:r>
          </w:p>
          <w:p w14:paraId="32656016" w14:textId="5B942596" w:rsidR="00155047" w:rsidRDefault="002F36F4" w:rsidP="00155047">
            <w:pPr>
              <w:pStyle w:val="CRCoverPage"/>
              <w:numPr>
                <w:ilvl w:val="0"/>
                <w:numId w:val="29"/>
              </w:numPr>
              <w:spacing w:after="0"/>
            </w:pPr>
            <w:r>
              <w:t xml:space="preserve">the </w:t>
            </w:r>
            <w:r w:rsidRPr="00503386">
              <w:rPr>
                <w:highlight w:val="cyan"/>
              </w:rPr>
              <w:t>terrestrial</w:t>
            </w:r>
            <w:r>
              <w:t xml:space="preserve"> </w:t>
            </w:r>
            <w:r w:rsidR="00AA38A4">
              <w:t xml:space="preserve">access technology </w:t>
            </w:r>
            <w:r>
              <w:t>(</w:t>
            </w:r>
            <w:r w:rsidRPr="00AE7987">
              <w:rPr>
                <w:highlight w:val="cyan"/>
              </w:rPr>
              <w:t>NG-RAN</w:t>
            </w:r>
            <w:r>
              <w:t xml:space="preserve">) </w:t>
            </w:r>
            <w:r w:rsidR="00AA38A4">
              <w:t xml:space="preserve">only, </w:t>
            </w:r>
          </w:p>
          <w:p w14:paraId="5F56CA2B" w14:textId="40BA37AE" w:rsidR="00155047" w:rsidRDefault="002F36F4" w:rsidP="00155047">
            <w:pPr>
              <w:pStyle w:val="CRCoverPage"/>
              <w:numPr>
                <w:ilvl w:val="0"/>
                <w:numId w:val="29"/>
              </w:numPr>
              <w:spacing w:after="0"/>
            </w:pPr>
            <w:r>
              <w:t xml:space="preserve">the </w:t>
            </w:r>
            <w:r w:rsidRPr="00503386">
              <w:rPr>
                <w:highlight w:val="yellow"/>
              </w:rPr>
              <w:t>satellite</w:t>
            </w:r>
            <w:r>
              <w:t xml:space="preserve"> </w:t>
            </w:r>
            <w:r w:rsidR="00AA38A4">
              <w:t xml:space="preserve">access technology </w:t>
            </w:r>
            <w:r>
              <w:t>(</w:t>
            </w:r>
            <w:r w:rsidRPr="00AE7987">
              <w:rPr>
                <w:highlight w:val="yellow"/>
              </w:rPr>
              <w:t>satellite NG-RAN</w:t>
            </w:r>
            <w:r>
              <w:t xml:space="preserve">) </w:t>
            </w:r>
            <w:r w:rsidR="00AA38A4">
              <w:t>only</w:t>
            </w:r>
            <w:r w:rsidR="00D724AC">
              <w:t xml:space="preserve">, </w:t>
            </w:r>
          </w:p>
          <w:p w14:paraId="760F01A9" w14:textId="50908D2F" w:rsidR="00155047" w:rsidRDefault="00AA38A4" w:rsidP="00155047">
            <w:pPr>
              <w:pStyle w:val="CRCoverPage"/>
              <w:numPr>
                <w:ilvl w:val="0"/>
                <w:numId w:val="29"/>
              </w:numPr>
              <w:spacing w:after="0"/>
            </w:pPr>
            <w:r>
              <w:t>both</w:t>
            </w:r>
            <w:r w:rsidR="00D724AC">
              <w:t xml:space="preserve"> access technologies</w:t>
            </w:r>
            <w:r w:rsidR="00155047">
              <w:t>,</w:t>
            </w:r>
            <w:r w:rsidR="004C0F17">
              <w:t xml:space="preserve"> or</w:t>
            </w:r>
          </w:p>
          <w:p w14:paraId="6FEB0104" w14:textId="0E5557F7" w:rsidR="00EB1C7C" w:rsidRDefault="00D724AC" w:rsidP="00EB1C7C">
            <w:pPr>
              <w:pStyle w:val="CRCoverPage"/>
              <w:numPr>
                <w:ilvl w:val="0"/>
                <w:numId w:val="29"/>
              </w:numPr>
              <w:spacing w:after="0"/>
            </w:pPr>
            <w:r>
              <w:t>none of them</w:t>
            </w:r>
            <w:r w:rsidR="004566EE">
              <w:t>.</w:t>
            </w:r>
            <w:r w:rsidR="00AA38A4">
              <w:t xml:space="preserve"> </w:t>
            </w:r>
          </w:p>
          <w:p w14:paraId="3BA10286" w14:textId="77777777" w:rsidR="00A12CCB" w:rsidRDefault="00EB1C7C" w:rsidP="00EB1C7C">
            <w:pPr>
              <w:pStyle w:val="CRCoverPage"/>
              <w:spacing w:after="0"/>
              <w:ind w:left="100"/>
              <w:rPr>
                <w:rFonts w:ascii="Times New Roman" w:hAnsi="Times New Roman"/>
                <w:lang w:val="en-US" w:eastAsia="en-GB"/>
              </w:rPr>
            </w:pPr>
            <w:r>
              <w:t xml:space="preserve">I.e. for a given PLMN, it is possible that </w:t>
            </w:r>
            <w:r w:rsidRPr="00770F8C">
              <w:rPr>
                <w:lang w:val="en-US"/>
              </w:rPr>
              <w:t>IM</w:t>
            </w:r>
            <w:r>
              <w:rPr>
                <w:lang w:val="en-US"/>
              </w:rPr>
              <w:t xml:space="preserve">S voice is not available over </w:t>
            </w:r>
            <w:r w:rsidRPr="00AE7987">
              <w:rPr>
                <w:highlight w:val="yellow"/>
              </w:rPr>
              <w:t>satellite NG-RAN</w:t>
            </w:r>
            <w:r>
              <w:t xml:space="preserve"> access technology but available over </w:t>
            </w:r>
            <w:r w:rsidRPr="00AE7987">
              <w:rPr>
                <w:highlight w:val="cyan"/>
              </w:rPr>
              <w:t>NG-RAN</w:t>
            </w:r>
            <w:r>
              <w:t xml:space="preserve"> access technology</w:t>
            </w:r>
            <w:r>
              <w:rPr>
                <w:lang w:val="en-US"/>
              </w:rPr>
              <w:t xml:space="preserve">. In this case, for voice centric UEs, the UE should deprioritize only the </w:t>
            </w:r>
            <w:r w:rsidRPr="00AE7987">
              <w:rPr>
                <w:highlight w:val="yellow"/>
              </w:rPr>
              <w:t>satellite NG-RAN</w:t>
            </w:r>
            <w:r>
              <w:t xml:space="preserve"> </w:t>
            </w:r>
            <w:r>
              <w:rPr>
                <w:lang w:val="en-US"/>
              </w:rPr>
              <w:t xml:space="preserve">access technology instead of deprioritizing both </w:t>
            </w:r>
            <w:r w:rsidRPr="00AE7987">
              <w:rPr>
                <w:highlight w:val="yellow"/>
              </w:rPr>
              <w:t>satellite NG-RAN</w:t>
            </w:r>
            <w:r>
              <w:rPr>
                <w:lang w:val="en-US"/>
              </w:rPr>
              <w:t xml:space="preserve"> and </w:t>
            </w:r>
            <w:r w:rsidRPr="00AE7987">
              <w:rPr>
                <w:highlight w:val="cyan"/>
              </w:rPr>
              <w:t>NG-RAN</w:t>
            </w:r>
            <w:r>
              <w:rPr>
                <w:lang w:val="en-US"/>
              </w:rPr>
              <w:t xml:space="preserve"> access technologies. Hence, the UE should disable only the </w:t>
            </w:r>
            <w:r w:rsidRPr="0076337E">
              <w:rPr>
                <w:lang w:val="en-US"/>
              </w:rPr>
              <w:t>satellite NG-RAN capabilit</w:t>
            </w:r>
            <w:r>
              <w:rPr>
                <w:lang w:val="en-US"/>
              </w:rPr>
              <w:t>y</w:t>
            </w:r>
            <w:r>
              <w:t xml:space="preserve"> instead of disabling the N1 mode </w:t>
            </w:r>
            <w:r w:rsidRPr="00984A4C">
              <w:rPr>
                <w:lang w:val="en-US"/>
              </w:rPr>
              <w:t>capability</w:t>
            </w:r>
            <w:r>
              <w:rPr>
                <w:lang w:val="en-US"/>
              </w:rPr>
              <w:t xml:space="preserve"> </w:t>
            </w:r>
            <w:r w:rsidRPr="00984A4C">
              <w:rPr>
                <w:lang w:val="en-US"/>
              </w:rPr>
              <w:t>for 3GPP access</w:t>
            </w:r>
            <w:r>
              <w:t>.</w:t>
            </w:r>
            <w:r w:rsidR="00A12CCB" w:rsidRPr="00A12CCB">
              <w:rPr>
                <w:rFonts w:ascii="Times New Roman" w:hAnsi="Times New Roman"/>
                <w:lang w:val="en-US" w:eastAsia="en-GB"/>
              </w:rPr>
              <w:t xml:space="preserve"> </w:t>
            </w:r>
          </w:p>
          <w:p w14:paraId="05757D55" w14:textId="77777777" w:rsidR="00A12CCB" w:rsidRDefault="00A12CCB" w:rsidP="00EB1C7C">
            <w:pPr>
              <w:pStyle w:val="CRCoverPage"/>
              <w:spacing w:after="0"/>
              <w:ind w:left="100"/>
              <w:rPr>
                <w:rFonts w:ascii="Times New Roman" w:hAnsi="Times New Roman"/>
                <w:lang w:val="en-US" w:eastAsia="en-GB"/>
              </w:rPr>
            </w:pPr>
          </w:p>
          <w:p w14:paraId="2EA6D6E7" w14:textId="3782513A" w:rsidR="00A12CCB" w:rsidRDefault="00A12CCB" w:rsidP="00A12CCB">
            <w:pPr>
              <w:pStyle w:val="CRCoverPage"/>
              <w:spacing w:after="0"/>
              <w:ind w:left="100"/>
              <w:rPr>
                <w:lang w:val="en-US"/>
              </w:rPr>
            </w:pPr>
            <w:r w:rsidRPr="00A12CCB">
              <w:rPr>
                <w:lang w:val="en-US"/>
              </w:rPr>
              <w:t xml:space="preserve">Accordingly, </w:t>
            </w:r>
            <w:r>
              <w:rPr>
                <w:lang w:val="en-US"/>
              </w:rPr>
              <w:t xml:space="preserve">a new list is introduced for </w:t>
            </w:r>
            <w:r w:rsidRPr="0058260B">
              <w:rPr>
                <w:lang w:val="en-US"/>
              </w:rPr>
              <w:t xml:space="preserve">PLMNs where the satellite NG-RAN capability was disabled because IMS voice was not available </w:t>
            </w:r>
            <w:r w:rsidRPr="005546FD">
              <w:rPr>
                <w:lang w:val="en-US"/>
              </w:rPr>
              <w:t>over satellite NG-RAN</w:t>
            </w:r>
            <w:r w:rsidRPr="0058260B">
              <w:rPr>
                <w:lang w:val="en-US"/>
              </w:rPr>
              <w:t xml:space="preserve"> and the MS's usage setting was "voice centric</w:t>
            </w:r>
            <w:r>
              <w:rPr>
                <w:lang w:val="en-US"/>
              </w:rPr>
              <w:t>".</w:t>
            </w:r>
          </w:p>
          <w:p w14:paraId="6A88AFD5" w14:textId="1CD9A54F" w:rsidR="00EB1C7C" w:rsidRPr="00A12CCB" w:rsidRDefault="00EB1C7C" w:rsidP="00AA38A4">
            <w:pPr>
              <w:pStyle w:val="CRCoverPage"/>
              <w:spacing w:after="0"/>
              <w:ind w:left="100"/>
              <w:rPr>
                <w:lang w:val="en-US"/>
              </w:rPr>
            </w:pPr>
          </w:p>
          <w:p w14:paraId="0F263BF2" w14:textId="352E854B" w:rsidR="00503386" w:rsidRDefault="00EB1C7C" w:rsidP="00A12CCB">
            <w:pPr>
              <w:pStyle w:val="CRCoverPage"/>
              <w:spacing w:after="0"/>
              <w:ind w:left="100"/>
            </w:pPr>
            <w:r>
              <w:t>In addition</w:t>
            </w:r>
            <w:r w:rsidR="002F36F4">
              <w:t>, in the current specification</w:t>
            </w:r>
            <w:r w:rsidR="00354E23">
              <w:t>s</w:t>
            </w:r>
            <w:r w:rsidR="002F36F4">
              <w:t xml:space="preserve">, </w:t>
            </w:r>
            <w:r w:rsidR="00706325">
              <w:rPr>
                <w:lang w:val="en-US"/>
              </w:rPr>
              <w:t xml:space="preserve">when a voice centric UE </w:t>
            </w:r>
            <w:r w:rsidR="00262A2E">
              <w:rPr>
                <w:lang w:val="en-US"/>
              </w:rPr>
              <w:t>registers to</w:t>
            </w:r>
            <w:r w:rsidR="00706325">
              <w:rPr>
                <w:lang w:val="en-US"/>
              </w:rPr>
              <w:t xml:space="preserve"> the network with an access technology that does not support voice</w:t>
            </w:r>
            <w:r w:rsidR="00E4599B">
              <w:rPr>
                <w:lang w:val="en-US"/>
              </w:rPr>
              <w:t xml:space="preserve"> service</w:t>
            </w:r>
            <w:r w:rsidR="00706325">
              <w:rPr>
                <w:lang w:val="en-US"/>
              </w:rPr>
              <w:t xml:space="preserve">, </w:t>
            </w:r>
            <w:r w:rsidR="00706325">
              <w:t xml:space="preserve">only </w:t>
            </w:r>
            <w:r w:rsidR="00852287">
              <w:t xml:space="preserve">the </w:t>
            </w:r>
            <w:r w:rsidR="00503386" w:rsidRPr="00AE7987">
              <w:rPr>
                <w:highlight w:val="cyan"/>
              </w:rPr>
              <w:t>NG-RAN</w:t>
            </w:r>
            <w:r w:rsidR="00503386">
              <w:t xml:space="preserve"> </w:t>
            </w:r>
            <w:r w:rsidR="002F36F4">
              <w:t>access technolog</w:t>
            </w:r>
            <w:r w:rsidR="00155047">
              <w:t>y</w:t>
            </w:r>
            <w:r w:rsidR="002F36F4">
              <w:t xml:space="preserve"> </w:t>
            </w:r>
            <w:r w:rsidR="00155047">
              <w:t>is</w:t>
            </w:r>
            <w:r w:rsidR="002F36F4">
              <w:t xml:space="preserve"> </w:t>
            </w:r>
            <w:r w:rsidR="00852287">
              <w:t xml:space="preserve">always </w:t>
            </w:r>
            <w:r w:rsidR="002F36F4">
              <w:rPr>
                <w:lang w:val="en-US"/>
              </w:rPr>
              <w:t xml:space="preserve">deprioritized in PLMN </w:t>
            </w:r>
            <w:r w:rsidR="003B30AE">
              <w:rPr>
                <w:lang w:val="en-US"/>
              </w:rPr>
              <w:t>selection</w:t>
            </w:r>
            <w:r w:rsidR="00706325">
              <w:rPr>
                <w:lang w:val="en-US"/>
              </w:rPr>
              <w:t xml:space="preserve"> even when the UE uses </w:t>
            </w:r>
            <w:r w:rsidR="00503386" w:rsidRPr="00AE7987">
              <w:rPr>
                <w:highlight w:val="yellow"/>
              </w:rPr>
              <w:t>satellite NG-RAN</w:t>
            </w:r>
            <w:r w:rsidR="00503386">
              <w:t xml:space="preserve"> </w:t>
            </w:r>
            <w:r w:rsidR="00706325">
              <w:t xml:space="preserve">access technology to </w:t>
            </w:r>
            <w:r w:rsidR="00262A2E">
              <w:t>register to</w:t>
            </w:r>
            <w:r w:rsidR="00706325">
              <w:t xml:space="preserve"> the network.</w:t>
            </w:r>
          </w:p>
          <w:p w14:paraId="63FD7DAE" w14:textId="77777777" w:rsidR="00503386" w:rsidRDefault="00503386" w:rsidP="00A12CCB">
            <w:pPr>
              <w:pStyle w:val="CRCoverPage"/>
              <w:spacing w:after="0"/>
              <w:ind w:left="100"/>
            </w:pPr>
          </w:p>
          <w:p w14:paraId="708AA7DE" w14:textId="45E9858D" w:rsidR="004566EE" w:rsidRDefault="00A12CCB" w:rsidP="00A12CCB">
            <w:pPr>
              <w:pStyle w:val="CRCoverPage"/>
              <w:spacing w:after="0"/>
              <w:ind w:left="100"/>
            </w:pPr>
            <w:r>
              <w:t xml:space="preserve">Introducing the new list ensures that only </w:t>
            </w:r>
            <w:r w:rsidR="00BF6CD4" w:rsidRPr="00AE7987">
              <w:rPr>
                <w:highlight w:val="yellow"/>
              </w:rPr>
              <w:t>satellite NG-RAN</w:t>
            </w:r>
            <w:r w:rsidR="00BF6CD4">
              <w:t xml:space="preserve"> </w:t>
            </w:r>
            <w:r>
              <w:t xml:space="preserve">access technology is deprioritized, for voice centric UEs, when </w:t>
            </w:r>
            <w:r w:rsidRPr="00770F8C">
              <w:rPr>
                <w:lang w:val="en-US"/>
              </w:rPr>
              <w:t>IM</w:t>
            </w:r>
            <w:r>
              <w:rPr>
                <w:lang w:val="en-US"/>
              </w:rPr>
              <w:t xml:space="preserve">S voice is not available over </w:t>
            </w:r>
            <w:r w:rsidRPr="00AE7987">
              <w:rPr>
                <w:highlight w:val="yellow"/>
              </w:rPr>
              <w:t>satellite NG-RAN</w:t>
            </w:r>
            <w:r>
              <w:t xml:space="preserve"> access technology but available over </w:t>
            </w:r>
            <w:r w:rsidRPr="00AE7987">
              <w:rPr>
                <w:highlight w:val="cyan"/>
              </w:rPr>
              <w:t>NG-RAN</w:t>
            </w:r>
            <w:r>
              <w:t xml:space="preserve"> access technology</w:t>
            </w:r>
            <w:r>
              <w:rPr>
                <w:lang w:val="en-US"/>
              </w:rPr>
              <w:t xml:space="preserve">. </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53D14" w:rsidR="000C7641" w:rsidRPr="00BF6CD4" w:rsidRDefault="00E75DA9" w:rsidP="00B25DE2">
            <w:pPr>
              <w:pStyle w:val="CRCoverPage"/>
              <w:spacing w:after="0"/>
              <w:ind w:left="100"/>
              <w:rPr>
                <w:lang w:val="en-US"/>
              </w:rPr>
            </w:pPr>
            <w:r>
              <w:rPr>
                <w:lang w:val="en-US"/>
              </w:rPr>
              <w:t xml:space="preserve">A new list is </w:t>
            </w:r>
            <w:r w:rsidR="00A12CCB">
              <w:rPr>
                <w:lang w:val="en-US"/>
              </w:rPr>
              <w:t>introduced</w:t>
            </w:r>
            <w:r>
              <w:rPr>
                <w:lang w:val="en-US"/>
              </w:rPr>
              <w:t xml:space="preserve"> for </w:t>
            </w:r>
            <w:r w:rsidR="0058260B" w:rsidRPr="0058260B">
              <w:rPr>
                <w:lang w:val="en-US"/>
              </w:rPr>
              <w:t xml:space="preserve">PLMNs where the satellite NG-RAN capability was disabled because IMS voice was not available </w:t>
            </w:r>
            <w:r w:rsidR="0058260B" w:rsidRPr="005546FD">
              <w:rPr>
                <w:lang w:val="en-US"/>
              </w:rPr>
              <w:t>over satellite NG-RAN</w:t>
            </w:r>
            <w:r w:rsidR="0058260B" w:rsidRPr="0058260B">
              <w:rPr>
                <w:lang w:val="en-US"/>
              </w:rPr>
              <w:t xml:space="preserve"> and the MS's usage setting was "voice centric</w:t>
            </w:r>
            <w:r w:rsidR="005546FD">
              <w:rPr>
                <w:lang w:val="en-US"/>
              </w:rPr>
              <w:t>"</w:t>
            </w:r>
            <w:r w:rsidR="00393797">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7AA409" w14:textId="77302B1C" w:rsidR="00B15260" w:rsidRDefault="00672C58" w:rsidP="00091784">
            <w:pPr>
              <w:pStyle w:val="CRCoverPage"/>
              <w:spacing w:after="0"/>
              <w:ind w:left="100"/>
            </w:pPr>
            <w:r w:rsidRPr="00672C58">
              <w:rPr>
                <w:lang w:val="en-US"/>
              </w:rPr>
              <w:t>UE is needlessly disabling the N1 mode when IMS voice is not available</w:t>
            </w:r>
            <w:r w:rsidRPr="00672C58">
              <w:rPr>
                <w:rFonts w:hint="eastAsia"/>
                <w:lang w:val="en-US"/>
              </w:rPr>
              <w:t xml:space="preserve"> over </w:t>
            </w:r>
            <w:r w:rsidRPr="00AE7987">
              <w:rPr>
                <w:highlight w:val="yellow"/>
              </w:rPr>
              <w:t>satellite NG-RAN</w:t>
            </w:r>
            <w:r w:rsidRPr="00672C58">
              <w:rPr>
                <w:lang w:val="en-US"/>
              </w:rPr>
              <w:t xml:space="preserve"> </w:t>
            </w:r>
            <w:r>
              <w:t xml:space="preserve">access technology </w:t>
            </w:r>
            <w:r w:rsidRPr="00672C58">
              <w:rPr>
                <w:lang w:val="en-US"/>
              </w:rPr>
              <w:t xml:space="preserve">although IMS voice is available </w:t>
            </w:r>
            <w:r>
              <w:rPr>
                <w:lang w:val="en-US"/>
              </w:rPr>
              <w:t xml:space="preserve">over </w:t>
            </w:r>
            <w:r w:rsidRPr="00AE7987">
              <w:rPr>
                <w:highlight w:val="cyan"/>
              </w:rPr>
              <w:t>NG-RAN</w:t>
            </w:r>
            <w:r>
              <w:t xml:space="preserve"> access technology</w:t>
            </w:r>
            <w:r w:rsidR="0054607F">
              <w:t>;</w:t>
            </w:r>
            <w:r>
              <w:t xml:space="preserve"> </w:t>
            </w:r>
            <w:r w:rsidR="0054607F">
              <w:t>m</w:t>
            </w:r>
            <w:r>
              <w:t xml:space="preserve">oreover, </w:t>
            </w:r>
            <w:r w:rsidR="0054607F">
              <w:t xml:space="preserve">in this case, </w:t>
            </w:r>
            <w:r>
              <w:t xml:space="preserve">the </w:t>
            </w:r>
            <w:r w:rsidRPr="00AE7987">
              <w:rPr>
                <w:highlight w:val="cyan"/>
              </w:rPr>
              <w:t>NG-RAN</w:t>
            </w:r>
            <w:r>
              <w:t xml:space="preserve"> access technology</w:t>
            </w:r>
            <w:r w:rsidR="000A636F">
              <w:t>,</w:t>
            </w:r>
            <w:r>
              <w:t xml:space="preserve"> instead </w:t>
            </w:r>
            <w:r w:rsidR="00C821F8">
              <w:t xml:space="preserve">of </w:t>
            </w:r>
            <w:r w:rsidRPr="00AE7987">
              <w:rPr>
                <w:highlight w:val="yellow"/>
              </w:rPr>
              <w:t>satellite NG-RAN</w:t>
            </w:r>
            <w:r w:rsidR="00C821F8">
              <w:t>,</w:t>
            </w:r>
            <w:r w:rsidR="004566EE">
              <w:t xml:space="preserve"> </w:t>
            </w:r>
            <w:r w:rsidR="00E50D41">
              <w:t>is</w:t>
            </w:r>
            <w:r w:rsidR="004566EE">
              <w:t xml:space="preserve"> deprioriti</w:t>
            </w:r>
            <w:r w:rsidR="00721713">
              <w:t xml:space="preserve">zed </w:t>
            </w:r>
            <w:r w:rsidR="009446CF">
              <w:t>in</w:t>
            </w:r>
            <w:r w:rsidR="00721713">
              <w:t xml:space="preserve"> PLMN</w:t>
            </w:r>
            <w:r w:rsidR="000A636F">
              <w:t xml:space="preserve"> selection</w:t>
            </w:r>
            <w:r w:rsidR="00721713">
              <w:rPr>
                <w:lang w:val="en-US"/>
              </w:rPr>
              <w:t>.</w:t>
            </w:r>
            <w:r w:rsidR="003B30AE">
              <w:t xml:space="preserve"> </w:t>
            </w:r>
            <w:r w:rsidR="002F36F4">
              <w:t xml:space="preserve">  </w:t>
            </w:r>
            <w:r w:rsidR="00B15260">
              <w:t xml:space="preserve"> </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63AB" w:rsidR="005379B5" w:rsidRDefault="00BA2519"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45E82D" w14:textId="77777777" w:rsidR="009E0B31" w:rsidRDefault="009E0B31" w:rsidP="009E0B31">
      <w:pPr>
        <w:jc w:val="center"/>
      </w:pPr>
      <w:bookmarkStart w:id="3" w:name="_Toc171523395"/>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429DFB0E" w14:textId="77777777" w:rsidR="003C2AF0" w:rsidRPr="00D27A95" w:rsidRDefault="003C2AF0" w:rsidP="003C2AF0">
      <w:pPr>
        <w:pStyle w:val="Heading2"/>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bookmarkEnd w:id="4"/>
      <w:r w:rsidRPr="00D27A95">
        <w:t>3.1</w:t>
      </w:r>
      <w:r w:rsidRPr="00D27A95">
        <w:tab/>
        <w:t>PLMN selection and roaming</w:t>
      </w:r>
      <w:bookmarkEnd w:id="5"/>
      <w:bookmarkEnd w:id="6"/>
      <w:bookmarkEnd w:id="7"/>
      <w:bookmarkEnd w:id="8"/>
      <w:bookmarkEnd w:id="9"/>
      <w:bookmarkEnd w:id="10"/>
      <w:bookmarkEnd w:id="11"/>
    </w:p>
    <w:p w14:paraId="41B511AA" w14:textId="77777777" w:rsidR="003C2AF0" w:rsidRPr="00D27A95" w:rsidRDefault="003C2AF0" w:rsidP="003C2AF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A738ED5" w14:textId="77777777" w:rsidR="003C2AF0" w:rsidRPr="00D27A95" w:rsidRDefault="003C2AF0" w:rsidP="003C2AF0">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E3B66AF" w14:textId="77777777" w:rsidR="003C2AF0" w:rsidRPr="00D27A95" w:rsidRDefault="003C2AF0" w:rsidP="003C2AF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7DF113A" w14:textId="77777777" w:rsidR="003C2AF0" w:rsidRPr="00D27A95" w:rsidRDefault="003C2AF0" w:rsidP="003C2AF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3A4CD1C" w14:textId="77777777" w:rsidR="003C2AF0" w:rsidRDefault="003C2AF0" w:rsidP="003C2AF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45DB2B8" w14:textId="77777777" w:rsidR="003C2AF0" w:rsidRPr="003660E5" w:rsidRDefault="003C2AF0" w:rsidP="003C2AF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99E06F2" w14:textId="77777777" w:rsidR="003C2AF0" w:rsidRPr="00215B37" w:rsidRDefault="003C2AF0" w:rsidP="003C2AF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6E7D6467" w14:textId="77777777" w:rsidR="003C2AF0" w:rsidRDefault="003C2AF0" w:rsidP="003C2AF0">
      <w:pPr>
        <w:rPr>
          <w:noProof/>
          <w:lang w:val="en-US"/>
        </w:rPr>
      </w:pPr>
      <w:r w:rsidRPr="00215B37">
        <w:rPr>
          <w:lang w:eastAsia="ko-KR"/>
        </w:rPr>
        <w:t>This does not prevent selection of such a PLMN if it is available in another RAT.</w:t>
      </w:r>
    </w:p>
    <w:p w14:paraId="5B81B23C" w14:textId="77777777" w:rsidR="003C2AF0" w:rsidRDefault="003C2AF0" w:rsidP="003C2AF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99F9A84" w14:textId="77777777" w:rsidR="003C2AF0" w:rsidRDefault="003C2AF0" w:rsidP="003C2AF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AF770F4" w14:textId="77777777" w:rsidR="003C2AF0" w:rsidRPr="004A187F" w:rsidRDefault="003C2AF0" w:rsidP="003C2AF0">
      <w:pPr>
        <w:rPr>
          <w:noProof/>
          <w:lang w:val="en-US"/>
        </w:rPr>
      </w:pPr>
      <w:r w:rsidRPr="00215B37">
        <w:rPr>
          <w:lang w:eastAsia="ko-KR"/>
        </w:rPr>
        <w:t>This does not prevent selection of such a PLMN if it is available in another RAT.</w:t>
      </w:r>
    </w:p>
    <w:p w14:paraId="21B5008E" w14:textId="77777777" w:rsidR="003C2AF0" w:rsidRPr="007E6407" w:rsidRDefault="003C2AF0" w:rsidP="003C2AF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7E31F1A" w14:textId="77777777" w:rsidR="003C2AF0" w:rsidRPr="00595328" w:rsidRDefault="003C2AF0" w:rsidP="003C2AF0">
      <w:pPr>
        <w:pStyle w:val="B1"/>
        <w:rPr>
          <w:lang w:val="fr-FR"/>
        </w:rPr>
      </w:pPr>
      <w:r w:rsidRPr="00595328">
        <w:rPr>
          <w:lang w:val="fr-FR"/>
        </w:rPr>
        <w:t>A/Gb mode or Iu mode:</w:t>
      </w:r>
    </w:p>
    <w:p w14:paraId="1F2D0848" w14:textId="77777777" w:rsidR="003C2AF0" w:rsidRDefault="003C2AF0" w:rsidP="003C2AF0">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DA371D9" w14:textId="77777777" w:rsidR="003C2AF0" w:rsidRDefault="003C2AF0" w:rsidP="003C2AF0">
      <w:pPr>
        <w:pStyle w:val="B1"/>
      </w:pPr>
      <w:r>
        <w:t>S1-mode:</w:t>
      </w:r>
    </w:p>
    <w:p w14:paraId="22535472" w14:textId="77777777" w:rsidR="003C2AF0" w:rsidRDefault="003C2AF0" w:rsidP="003C2AF0">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1DB5F3F" w14:textId="77777777" w:rsidR="003C2AF0" w:rsidRDefault="003C2AF0" w:rsidP="003C2AF0">
      <w:pPr>
        <w:pStyle w:val="B1"/>
      </w:pPr>
      <w:r>
        <w:t>N1-mode:</w:t>
      </w:r>
    </w:p>
    <w:p w14:paraId="07E1D8D2" w14:textId="77777777" w:rsidR="003C2AF0" w:rsidRPr="00CC6F2A" w:rsidRDefault="003C2AF0" w:rsidP="003C2AF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E47972C" w14:textId="77777777" w:rsidR="003C2AF0" w:rsidRDefault="003C2AF0" w:rsidP="003C2AF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B7F7D9B" w14:textId="77777777" w:rsidR="003C2AF0" w:rsidRDefault="003C2AF0" w:rsidP="003C2AF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5025849" w14:textId="77777777" w:rsidR="003C2AF0" w:rsidRDefault="003C2AF0" w:rsidP="003C2AF0">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601AC1B" w14:textId="77777777" w:rsidR="003C2AF0" w:rsidRDefault="003C2AF0" w:rsidP="003C2AF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49345B81" w14:textId="77777777" w:rsidR="003C2AF0" w:rsidRDefault="003C2AF0" w:rsidP="003C2AF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8A73994" w14:textId="77777777" w:rsidR="003C2AF0" w:rsidRDefault="003C2AF0" w:rsidP="003C2AF0">
      <w:r>
        <w:t>I</w:t>
      </w:r>
      <w:r w:rsidRPr="00D27A95">
        <w:t>f</w:t>
      </w:r>
      <w:r>
        <w:t>:</w:t>
      </w:r>
    </w:p>
    <w:p w14:paraId="4258DB2D" w14:textId="77777777" w:rsidR="003C2AF0" w:rsidRDefault="003C2AF0" w:rsidP="003C2AF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65DD234A" w14:textId="77777777" w:rsidR="003C2AF0" w:rsidRDefault="003C2AF0" w:rsidP="003C2AF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6F9FB4D5" w14:textId="77777777" w:rsidR="003C2AF0" w:rsidRDefault="003C2AF0" w:rsidP="003C2AF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E93F3F" w14:textId="77777777" w:rsidR="003C2AF0" w:rsidRDefault="003C2AF0" w:rsidP="003C2AF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7B2C3511" w14:textId="77777777" w:rsidR="003C2AF0" w:rsidRDefault="003C2AF0" w:rsidP="003C2AF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9FCBD91" w14:textId="77777777" w:rsidR="003C2AF0" w:rsidRPr="00D27A95" w:rsidRDefault="003C2AF0" w:rsidP="003C2AF0">
      <w:r w:rsidRPr="00D27A95">
        <w:t>This list is retained when the MS is switched off or the SIM is removed. The HPLMN (if the EHPLMN list is not present or is empty) or an EHPLMN (if the EHPLMN list is present) shall not be stored on the list of "forbidden PLMNs".</w:t>
      </w:r>
    </w:p>
    <w:p w14:paraId="20014F33" w14:textId="77777777" w:rsidR="003C2AF0" w:rsidRPr="00D27A95" w:rsidRDefault="003C2AF0" w:rsidP="003C2AF0">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D48241A" w14:textId="77777777" w:rsidR="003C2AF0" w:rsidRPr="00D27A95" w:rsidRDefault="003C2AF0" w:rsidP="003C2AF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39DEBB7" w14:textId="77777777" w:rsidR="003C2AF0" w:rsidRDefault="003C2AF0" w:rsidP="003C2AF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C687F1B" w14:textId="77777777" w:rsidR="003C2AF0" w:rsidRDefault="003C2AF0" w:rsidP="003C2AF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FE10E6B" w14:textId="77777777" w:rsidR="003C2AF0" w:rsidRDefault="003C2AF0" w:rsidP="003C2AF0">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67F2F004" w14:textId="77777777" w:rsidR="003C2AF0" w:rsidRDefault="003C2AF0" w:rsidP="003C2AF0">
      <w:pPr>
        <w:pStyle w:val="B1"/>
      </w:pPr>
      <w:bookmarkStart w:id="28"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28"/>
    <w:p w14:paraId="6DEEBECA" w14:textId="77777777" w:rsidR="003C2AF0" w:rsidRDefault="003C2AF0" w:rsidP="003C2AF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B1A3674" w14:textId="77777777" w:rsidR="003C2AF0" w:rsidRDefault="003C2AF0" w:rsidP="003C2AF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7A7EFB6" w14:textId="77777777" w:rsidR="003C2AF0" w:rsidRDefault="003C2AF0" w:rsidP="003C2AF0">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0A3DE6D" w14:textId="77777777" w:rsidR="003C2AF0" w:rsidRDefault="003C2AF0" w:rsidP="003C2AF0">
      <w:r>
        <w:t>An MS that is:</w:t>
      </w:r>
    </w:p>
    <w:p w14:paraId="6998D61C" w14:textId="77777777" w:rsidR="003C2AF0" w:rsidRDefault="003C2AF0" w:rsidP="003C2AF0">
      <w:pPr>
        <w:pStyle w:val="B1"/>
      </w:pPr>
      <w:r>
        <w:t>-</w:t>
      </w:r>
      <w:r>
        <w:tab/>
        <w:t>attaching or attached for emergency bearer services or for access to RLOS; or</w:t>
      </w:r>
    </w:p>
    <w:p w14:paraId="275ADA32" w14:textId="77777777" w:rsidR="003C2AF0" w:rsidRDefault="003C2AF0" w:rsidP="003C2AF0">
      <w:pPr>
        <w:pStyle w:val="B1"/>
      </w:pPr>
      <w:r>
        <w:t>-</w:t>
      </w:r>
      <w:r>
        <w:tab/>
        <w:t>registering or registered for emergency services;</w:t>
      </w:r>
    </w:p>
    <w:p w14:paraId="63718AD3" w14:textId="77777777" w:rsidR="003C2AF0" w:rsidRDefault="003C2AF0" w:rsidP="003C2AF0">
      <w:r>
        <w:t>may access PLMNs in the list of "forbidden PLMNs" or the list of "forbidden PLMNs for GPRS service". The MS shall not remove any entry from the list of "forbidden PLMNs" or the list of "forbidden PLMNs for GPRS service" as a result of such accesses.</w:t>
      </w:r>
    </w:p>
    <w:p w14:paraId="15E7B89E" w14:textId="77777777" w:rsidR="003C2AF0" w:rsidRDefault="003C2AF0" w:rsidP="003C2AF0">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5A23174" w14:textId="77777777" w:rsidR="003C2AF0" w:rsidRDefault="003C2AF0" w:rsidP="003C2AF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A5027D9" w14:textId="77777777" w:rsidR="003C2AF0" w:rsidRDefault="003C2AF0" w:rsidP="003C2AF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015A1A6" w14:textId="77777777" w:rsidR="003C2AF0" w:rsidRDefault="003C2AF0" w:rsidP="003C2AF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8E733C5" w14:textId="77777777" w:rsidR="003C2AF0" w:rsidRDefault="003C2AF0" w:rsidP="003C2AF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8B9FDEF" w14:textId="77777777" w:rsidR="003C2AF0" w:rsidRDefault="003C2AF0" w:rsidP="003C2AF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24F8CEB" w14:textId="77777777" w:rsidR="003C2AF0" w:rsidRDefault="003C2AF0" w:rsidP="003C2AF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0DDFE11" w14:textId="77777777" w:rsidR="003C2AF0" w:rsidRDefault="003C2AF0" w:rsidP="003C2AF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F68C532" w14:textId="77777777" w:rsidR="003C2AF0" w:rsidRDefault="003C2AF0" w:rsidP="003C2AF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4161BBBF" w14:textId="77777777" w:rsidR="003C2AF0" w:rsidRPr="00D75EDF" w:rsidRDefault="003C2AF0" w:rsidP="003C2AF0">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5D6C6B25" w14:textId="77777777" w:rsidR="003C2AF0" w:rsidRPr="00D75EDF" w:rsidRDefault="003C2AF0" w:rsidP="003C2A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35765B3" w14:textId="77777777" w:rsidR="003C2AF0" w:rsidRDefault="003C2AF0" w:rsidP="003C2AF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AE55625" w14:textId="77777777" w:rsidR="003C2AF0" w:rsidRDefault="003C2AF0" w:rsidP="003C2AF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B26CCA3" w14:textId="77777777" w:rsidR="003C2AF0" w:rsidRDefault="003C2AF0" w:rsidP="003C2AF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A858B85" w14:textId="77777777" w:rsidR="003C2AF0" w:rsidRDefault="003C2AF0" w:rsidP="003C2AF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0461C00" w14:textId="77777777" w:rsidR="003C2AF0" w:rsidRDefault="003C2AF0" w:rsidP="003C2AF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6CACE5B1" w14:textId="77777777" w:rsidR="003C2AF0" w:rsidRPr="00D75EDF" w:rsidRDefault="003C2AF0" w:rsidP="003C2AF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3FF4B242" w14:textId="77777777" w:rsidR="003C2AF0" w:rsidRPr="00D75EDF" w:rsidRDefault="003C2AF0" w:rsidP="003C2A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29676AAA" w14:textId="77777777" w:rsidR="003C2AF0" w:rsidRDefault="003C2AF0" w:rsidP="003C2AF0">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7F73C9AE" w14:textId="77777777" w:rsidR="003C2AF0" w:rsidRDefault="003C2AF0" w:rsidP="003C2AF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180D14D2" w14:textId="77777777" w:rsidR="003C2AF0" w:rsidRPr="00D111CC" w:rsidRDefault="003C2AF0" w:rsidP="003C2AF0">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48E47276" w14:textId="77777777" w:rsidR="003C2AF0" w:rsidRPr="00D111CC" w:rsidRDefault="003C2AF0" w:rsidP="003C2AF0">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F07FF37" w14:textId="77777777" w:rsidR="003C2AF0" w:rsidRDefault="003C2AF0" w:rsidP="003C2AF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0D6E5D3" w14:textId="77777777" w:rsidR="003C2AF0" w:rsidRDefault="003C2AF0" w:rsidP="003C2AF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F3BD1CD" w14:textId="77777777" w:rsidR="003C2AF0" w:rsidRPr="0025660A" w:rsidRDefault="003C2AF0" w:rsidP="003C2A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4EC92F2" w14:textId="77777777" w:rsidR="003C2AF0" w:rsidRDefault="003C2AF0" w:rsidP="003C2AF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BD762B8" w14:textId="77777777" w:rsidR="003C2AF0" w:rsidRDefault="003C2AF0" w:rsidP="003C2AF0">
      <w:pPr>
        <w:rPr>
          <w:ins w:id="29" w:author="Karim Morsy" w:date="2024-09-30T13:59:00Z" w16du:dateUtc="2024-09-30T11:59:00Z"/>
          <w:lang w:val="en-US"/>
        </w:rPr>
      </w:pPr>
      <w:ins w:id="30" w:author="Karim Morsy" w:date="2024-09-30T13:59:00Z" w16du:dateUtc="2024-09-30T11:59:00Z">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 xml:space="preserve">S voice was not available </w:t>
        </w:r>
        <w:r>
          <w:rPr>
            <w:rFonts w:eastAsia="Times New Roman"/>
            <w:lang w:val="en-US"/>
          </w:rPr>
          <w:t xml:space="preserve">over satellite NG-RAN </w:t>
        </w:r>
        <w:r>
          <w:rPr>
            <w:lang w:val="en-US"/>
          </w:rPr>
          <w:t>and the MS'</w:t>
        </w:r>
        <w:r w:rsidRPr="00770F8C">
          <w:rPr>
            <w:lang w:val="en-US"/>
          </w:rPr>
          <w:t>s us</w:t>
        </w:r>
        <w:r>
          <w:rPr>
            <w:lang w:val="en-US"/>
          </w:rPr>
          <w:t xml:space="preserve">age setting was "voice centric" as PLMNs where voice service was </w:t>
        </w:r>
        <w:r>
          <w:rPr>
            <w:lang w:val="en-US"/>
          </w:rPr>
          <w:lastRenderedPageBreak/>
          <w:t xml:space="preserve">not possible </w:t>
        </w:r>
        <w:r>
          <w:rPr>
            <w:rFonts w:eastAsia="Times New Roman"/>
            <w:lang w:val="en-US"/>
          </w:rPr>
          <w:t>over satellite NG-RAN</w:t>
        </w:r>
        <w:r>
          <w:rPr>
            <w:lang w:val="en-US"/>
          </w:rPr>
          <w:t xml:space="preserve">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 xml:space="preserve">S voice was not available </w:t>
        </w:r>
        <w:r>
          <w:rPr>
            <w:rFonts w:eastAsia="Times New Roman"/>
            <w:lang w:val="en-US"/>
          </w:rPr>
          <w:t xml:space="preserve">over satellite NG-RAN </w:t>
        </w:r>
        <w:r>
          <w:rPr>
            <w:lang w:val="en-US"/>
          </w:rPr>
          <w:t>and the MS'</w:t>
        </w:r>
        <w:r w:rsidRPr="00770F8C">
          <w:rPr>
            <w:lang w:val="en-US"/>
          </w:rPr>
          <w:t>s us</w:t>
        </w:r>
        <w:r>
          <w:rPr>
            <w:lang w:val="en-US"/>
          </w:rPr>
          <w:t>age setting was "voice centric":</w:t>
        </w:r>
      </w:ins>
    </w:p>
    <w:p w14:paraId="20F313A6" w14:textId="340FC763" w:rsidR="003C2AF0" w:rsidRDefault="003C2AF0" w:rsidP="003C2AF0">
      <w:pPr>
        <w:pStyle w:val="B1"/>
        <w:rPr>
          <w:ins w:id="31" w:author="Karim Morsy" w:date="2024-09-30T13:59:00Z" w16du:dateUtc="2024-09-30T11:59:00Z"/>
          <w:lang w:val="en-US"/>
        </w:rPr>
      </w:pPr>
      <w:ins w:id="32" w:author="Karim Morsy" w:date="2024-09-30T13:59:00Z" w16du:dateUtc="2024-09-30T11:59:00Z">
        <w:r>
          <w:rPr>
            <w:lang w:val="en-US"/>
          </w:rPr>
          <w:t>-</w:t>
        </w:r>
        <w:r>
          <w:rPr>
            <w:lang w:val="en-US"/>
          </w:rPr>
          <w:tab/>
          <w:t xml:space="preserve">the MS should add the identity of the PLMN to the list of PLMNs where voice service was not possible </w:t>
        </w:r>
        <w:r>
          <w:rPr>
            <w:rFonts w:eastAsia="Times New Roman"/>
            <w:lang w:val="en-US"/>
          </w:rPr>
          <w:t>over satellite NG-RAN</w:t>
        </w:r>
        <w:r>
          <w:rPr>
            <w:lang w:val="en-US"/>
          </w:rPr>
          <w:t xml:space="preserve">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rFonts w:eastAsia="Times New Roman"/>
            <w:lang w:val="en-US"/>
          </w:rPr>
          <w:t>over satellite NG-RAN</w:t>
        </w:r>
        <w:r>
          <w:rPr>
            <w:lang w:val="en-US"/>
          </w:rPr>
          <w:t xml:space="preserve">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ins>
    </w:p>
    <w:p w14:paraId="284582E0" w14:textId="77777777" w:rsidR="003C2AF0" w:rsidRPr="0025660A" w:rsidRDefault="003C2AF0" w:rsidP="003C2AF0">
      <w:pPr>
        <w:pStyle w:val="B1"/>
        <w:rPr>
          <w:ins w:id="33" w:author="Karim Morsy" w:date="2024-09-30T13:59:00Z" w16du:dateUtc="2024-09-30T11:59:00Z"/>
          <w:lang w:val="en-US"/>
        </w:rPr>
      </w:pPr>
      <w:ins w:id="34" w:author="Karim Morsy" w:date="2024-09-30T13:59:00Z" w16du:dateUtc="2024-09-30T11:59:00Z">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rFonts w:eastAsia="Times New Roman"/>
            <w:lang w:val="en-US"/>
          </w:rPr>
          <w:t>over satellite NG-RAN</w:t>
        </w:r>
        <w:r>
          <w:rPr>
            <w:lang w:val="en-US"/>
          </w:rPr>
          <w:t xml:space="preserve">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ins>
    </w:p>
    <w:p w14:paraId="0DBA8E5D" w14:textId="77777777" w:rsidR="003C2AF0" w:rsidRDefault="003C2AF0" w:rsidP="003C2AF0">
      <w:pPr>
        <w:pStyle w:val="B1"/>
        <w:rPr>
          <w:ins w:id="35" w:author="Karim Morsy" w:date="2024-09-30T13:59:00Z" w16du:dateUtc="2024-09-30T11:59:00Z"/>
          <w:lang w:val="en-US"/>
        </w:rPr>
      </w:pPr>
      <w:ins w:id="36" w:author="Karim Morsy" w:date="2024-09-30T13:59:00Z" w16du:dateUtc="2024-09-30T11:59:00Z">
        <w:r>
          <w:rPr>
            <w:lang w:val="en-US"/>
          </w:rPr>
          <w:t>-</w:t>
        </w:r>
        <w:r>
          <w:rPr>
            <w:lang w:val="en-US"/>
          </w:rPr>
          <w:tab/>
        </w:r>
        <w:r w:rsidRPr="0025660A">
          <w:rPr>
            <w:lang w:val="en-US"/>
          </w:rPr>
          <w:t xml:space="preserve">the MS shall delete stored information on PLMNs where voice service was not possible </w:t>
        </w:r>
        <w:r>
          <w:rPr>
            <w:rFonts w:eastAsia="Times New Roman"/>
            <w:lang w:val="en-US"/>
          </w:rPr>
          <w:t>over satellite NG-RAN</w:t>
        </w:r>
        <w:r>
          <w:rPr>
            <w:lang w:val="en-US"/>
          </w:rPr>
          <w:t xml:space="preserve"> in N1 mode </w:t>
        </w:r>
        <w:r w:rsidRPr="0025660A">
          <w:rPr>
            <w:lang w:val="en-US"/>
          </w:rPr>
          <w:t>when the MS is switched off, the USIM is removed, timer T</w:t>
        </w:r>
        <w:r>
          <w:rPr>
            <w:lang w:val="en-US"/>
          </w:rPr>
          <w:t>W</w:t>
        </w:r>
        <w:r w:rsidRPr="0025660A">
          <w:rPr>
            <w:lang w:val="en-US"/>
          </w:rPr>
          <w:t xml:space="preserve"> expires or </w:t>
        </w:r>
        <w:r>
          <w:rPr>
            <w:lang w:val="en-US"/>
          </w:rPr>
          <w:t xml:space="preserve">the </w:t>
        </w:r>
        <w:r w:rsidRPr="0025660A">
          <w:rPr>
            <w:lang w:val="en-US"/>
          </w:rPr>
          <w:t>MS</w:t>
        </w:r>
        <w:r>
          <w:rPr>
            <w:lang w:val="en-US"/>
          </w:rPr>
          <w:t>'s usage setting</w:t>
        </w:r>
        <w:r w:rsidRPr="0025660A">
          <w:rPr>
            <w:lang w:val="en-US"/>
          </w:rPr>
          <w:t xml:space="preserve"> changes so that </w:t>
        </w:r>
        <w:r w:rsidRPr="005B11AC">
          <w:rPr>
            <w:lang w:val="en-US"/>
          </w:rPr>
          <w:t xml:space="preserve">satellite </w:t>
        </w:r>
        <w:r w:rsidRPr="005B11AC">
          <w:t>NG-RAN capability</w:t>
        </w:r>
        <w:r w:rsidRPr="005B11AC">
          <w:rPr>
            <w:lang w:val="en-US"/>
          </w:rPr>
          <w:t xml:space="preserve"> </w:t>
        </w:r>
        <w:r w:rsidRPr="0025660A">
          <w:rPr>
            <w:lang w:val="en-US"/>
          </w:rPr>
          <w:t>disabling is no longer necessary.</w:t>
        </w:r>
      </w:ins>
    </w:p>
    <w:p w14:paraId="72CE0FEC" w14:textId="77777777" w:rsidR="003C2AF0" w:rsidRDefault="003C2AF0" w:rsidP="003C2AF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645D1E9" w14:textId="77777777" w:rsidR="003C2AF0" w:rsidRDefault="003C2AF0" w:rsidP="003C2AF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F92B72E" w14:textId="77777777" w:rsidR="003C2AF0" w:rsidRDefault="003C2AF0" w:rsidP="003C2AF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A8A29E3" w14:textId="77777777" w:rsidR="003C2AF0" w:rsidRPr="0025660A" w:rsidRDefault="003C2AF0" w:rsidP="003C2AF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175E2EE" w14:textId="77777777" w:rsidR="003C2AF0" w:rsidRPr="00770F8C" w:rsidRDefault="003C2AF0" w:rsidP="003C2AF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228F626F" w14:textId="77777777" w:rsidR="003C2AF0" w:rsidRDefault="003C2AF0" w:rsidP="003C2AF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1C008F9" w14:textId="77777777" w:rsidR="003C2AF0" w:rsidRDefault="003C2AF0" w:rsidP="003C2AF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F253D31" w14:textId="77777777" w:rsidR="003C2AF0" w:rsidRDefault="003C2AF0" w:rsidP="003C2AF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2A96549" w14:textId="77777777" w:rsidR="003C2AF0" w:rsidRDefault="003C2AF0" w:rsidP="003C2AF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79F44F6" w14:textId="77777777" w:rsidR="003C2AF0" w:rsidRPr="0025660A" w:rsidRDefault="003C2AF0" w:rsidP="003C2A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42567FC" w14:textId="77777777" w:rsidR="003C2AF0" w:rsidRDefault="003C2AF0" w:rsidP="003C2AF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5A131E7D" w14:textId="77777777" w:rsidR="003C2AF0" w:rsidRDefault="003C2AF0" w:rsidP="003C2AF0">
      <w:pPr>
        <w:rPr>
          <w:lang w:val="en-US"/>
        </w:rPr>
      </w:pPr>
      <w:r>
        <w:rPr>
          <w:lang w:val="en-US"/>
        </w:rPr>
        <w:lastRenderedPageBreak/>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2A8589A3" w14:textId="77777777" w:rsidR="003C2AF0" w:rsidRDefault="003C2AF0" w:rsidP="003C2AF0">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5FFDFF17" w14:textId="77777777" w:rsidR="003C2AF0" w:rsidRDefault="003C2AF0" w:rsidP="003C2AF0">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E2FFD22" w14:textId="77777777" w:rsidR="003C2AF0" w:rsidRPr="00770F8C" w:rsidRDefault="003C2AF0" w:rsidP="003C2AF0">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591A7464" w14:textId="77777777" w:rsidR="004153B4" w:rsidRDefault="004153B4" w:rsidP="004153B4">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6F00135" w14:textId="77777777" w:rsidR="004153B4" w:rsidRPr="00495EC6" w:rsidRDefault="004153B4" w:rsidP="004153B4">
      <w:pPr>
        <w:rPr>
          <w:lang w:val="en-US" w:eastAsia="zh-CN"/>
        </w:rPr>
      </w:pPr>
    </w:p>
    <w:p w14:paraId="07D2A0F9" w14:textId="524B4112" w:rsidR="00873509" w:rsidRPr="005D0682" w:rsidRDefault="00873509" w:rsidP="005D0682">
      <w:pPr>
        <w:jc w:val="center"/>
      </w:pPr>
    </w:p>
    <w:sectPr w:rsidR="00873509" w:rsidRPr="005D0682" w:rsidSect="00476F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B3536" w14:textId="77777777" w:rsidR="00DD23EF" w:rsidRDefault="00DD23EF">
      <w:r>
        <w:separator/>
      </w:r>
    </w:p>
  </w:endnote>
  <w:endnote w:type="continuationSeparator" w:id="0">
    <w:p w14:paraId="3210A01C" w14:textId="77777777" w:rsidR="00DD23EF" w:rsidRDefault="00DD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75132" w14:textId="77777777" w:rsidR="00DD23EF" w:rsidRDefault="00DD23EF">
      <w:r>
        <w:separator/>
      </w:r>
    </w:p>
  </w:footnote>
  <w:footnote w:type="continuationSeparator" w:id="0">
    <w:p w14:paraId="4A182379" w14:textId="77777777" w:rsidR="00DD23EF" w:rsidRDefault="00DD2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4A0B"/>
    <w:rsid w:val="0007583E"/>
    <w:rsid w:val="00076DE9"/>
    <w:rsid w:val="000834D9"/>
    <w:rsid w:val="000915E1"/>
    <w:rsid w:val="00091784"/>
    <w:rsid w:val="00096639"/>
    <w:rsid w:val="00097833"/>
    <w:rsid w:val="000A636F"/>
    <w:rsid w:val="000A6394"/>
    <w:rsid w:val="000B27C9"/>
    <w:rsid w:val="000B3F89"/>
    <w:rsid w:val="000B7FED"/>
    <w:rsid w:val="000C038A"/>
    <w:rsid w:val="000C0506"/>
    <w:rsid w:val="000C1DBE"/>
    <w:rsid w:val="000C615F"/>
    <w:rsid w:val="000C6598"/>
    <w:rsid w:val="000C6CD9"/>
    <w:rsid w:val="000C7641"/>
    <w:rsid w:val="000D1381"/>
    <w:rsid w:val="000D44B3"/>
    <w:rsid w:val="000E1D42"/>
    <w:rsid w:val="000E2E22"/>
    <w:rsid w:val="000E796B"/>
    <w:rsid w:val="000F64D1"/>
    <w:rsid w:val="000F6A4A"/>
    <w:rsid w:val="000F6D28"/>
    <w:rsid w:val="00103CD2"/>
    <w:rsid w:val="00106F27"/>
    <w:rsid w:val="00111986"/>
    <w:rsid w:val="0012146B"/>
    <w:rsid w:val="001300E3"/>
    <w:rsid w:val="00130BB4"/>
    <w:rsid w:val="00144644"/>
    <w:rsid w:val="00145D43"/>
    <w:rsid w:val="00150C3E"/>
    <w:rsid w:val="00155047"/>
    <w:rsid w:val="00155999"/>
    <w:rsid w:val="00156EE1"/>
    <w:rsid w:val="0016099E"/>
    <w:rsid w:val="00161FDB"/>
    <w:rsid w:val="0016609A"/>
    <w:rsid w:val="001661B4"/>
    <w:rsid w:val="00180F76"/>
    <w:rsid w:val="00192C46"/>
    <w:rsid w:val="001A08B3"/>
    <w:rsid w:val="001A293F"/>
    <w:rsid w:val="001A7B60"/>
    <w:rsid w:val="001B52F0"/>
    <w:rsid w:val="001B7A65"/>
    <w:rsid w:val="001C5BC6"/>
    <w:rsid w:val="001D03E6"/>
    <w:rsid w:val="001D1895"/>
    <w:rsid w:val="001D2E74"/>
    <w:rsid w:val="001D793D"/>
    <w:rsid w:val="001E41F3"/>
    <w:rsid w:val="001F6732"/>
    <w:rsid w:val="002009CF"/>
    <w:rsid w:val="00201049"/>
    <w:rsid w:val="00205F69"/>
    <w:rsid w:val="00206F77"/>
    <w:rsid w:val="0020774C"/>
    <w:rsid w:val="00215F2C"/>
    <w:rsid w:val="00224076"/>
    <w:rsid w:val="00224E7D"/>
    <w:rsid w:val="002367FB"/>
    <w:rsid w:val="00236D76"/>
    <w:rsid w:val="00237B8D"/>
    <w:rsid w:val="002476E4"/>
    <w:rsid w:val="0026004D"/>
    <w:rsid w:val="00262A2E"/>
    <w:rsid w:val="002640DD"/>
    <w:rsid w:val="002649BB"/>
    <w:rsid w:val="002666AF"/>
    <w:rsid w:val="00266A0B"/>
    <w:rsid w:val="002700F0"/>
    <w:rsid w:val="00270453"/>
    <w:rsid w:val="00273001"/>
    <w:rsid w:val="00275793"/>
    <w:rsid w:val="00275D12"/>
    <w:rsid w:val="00277769"/>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0B52"/>
    <w:rsid w:val="002D17F1"/>
    <w:rsid w:val="002D322C"/>
    <w:rsid w:val="002E1034"/>
    <w:rsid w:val="002E321D"/>
    <w:rsid w:val="002E3E5D"/>
    <w:rsid w:val="002E472E"/>
    <w:rsid w:val="002F0552"/>
    <w:rsid w:val="002F36F4"/>
    <w:rsid w:val="002F796A"/>
    <w:rsid w:val="003021DD"/>
    <w:rsid w:val="00303DE9"/>
    <w:rsid w:val="00305409"/>
    <w:rsid w:val="00317CA0"/>
    <w:rsid w:val="00320795"/>
    <w:rsid w:val="00326810"/>
    <w:rsid w:val="0033134E"/>
    <w:rsid w:val="00335CAC"/>
    <w:rsid w:val="0033670F"/>
    <w:rsid w:val="00340018"/>
    <w:rsid w:val="003429E1"/>
    <w:rsid w:val="00344A95"/>
    <w:rsid w:val="00347EEC"/>
    <w:rsid w:val="00353D44"/>
    <w:rsid w:val="0035437F"/>
    <w:rsid w:val="00354E23"/>
    <w:rsid w:val="00357398"/>
    <w:rsid w:val="003609EF"/>
    <w:rsid w:val="0036231A"/>
    <w:rsid w:val="00365458"/>
    <w:rsid w:val="00373268"/>
    <w:rsid w:val="00374DD4"/>
    <w:rsid w:val="00384F69"/>
    <w:rsid w:val="003850B1"/>
    <w:rsid w:val="00392AB5"/>
    <w:rsid w:val="00393797"/>
    <w:rsid w:val="0039380A"/>
    <w:rsid w:val="003A1A2B"/>
    <w:rsid w:val="003A427A"/>
    <w:rsid w:val="003A6A5B"/>
    <w:rsid w:val="003A7AA6"/>
    <w:rsid w:val="003B30AE"/>
    <w:rsid w:val="003B7F82"/>
    <w:rsid w:val="003C2AF0"/>
    <w:rsid w:val="003C3A88"/>
    <w:rsid w:val="003C401F"/>
    <w:rsid w:val="003D3C0B"/>
    <w:rsid w:val="003E0791"/>
    <w:rsid w:val="003E1A36"/>
    <w:rsid w:val="003F4C6F"/>
    <w:rsid w:val="004066B2"/>
    <w:rsid w:val="00410371"/>
    <w:rsid w:val="004118F9"/>
    <w:rsid w:val="00411D0C"/>
    <w:rsid w:val="004125D5"/>
    <w:rsid w:val="004153B4"/>
    <w:rsid w:val="00416577"/>
    <w:rsid w:val="00417759"/>
    <w:rsid w:val="00421A5C"/>
    <w:rsid w:val="004242F1"/>
    <w:rsid w:val="00427C2E"/>
    <w:rsid w:val="00432F00"/>
    <w:rsid w:val="004361FC"/>
    <w:rsid w:val="00443006"/>
    <w:rsid w:val="004453D3"/>
    <w:rsid w:val="00453F3E"/>
    <w:rsid w:val="004566EE"/>
    <w:rsid w:val="00457E88"/>
    <w:rsid w:val="00460ED8"/>
    <w:rsid w:val="004670CF"/>
    <w:rsid w:val="0046719E"/>
    <w:rsid w:val="004766CF"/>
    <w:rsid w:val="00476F03"/>
    <w:rsid w:val="004770DF"/>
    <w:rsid w:val="0048257E"/>
    <w:rsid w:val="004851A1"/>
    <w:rsid w:val="0049208A"/>
    <w:rsid w:val="004921C6"/>
    <w:rsid w:val="00492356"/>
    <w:rsid w:val="00496058"/>
    <w:rsid w:val="004A097C"/>
    <w:rsid w:val="004A2104"/>
    <w:rsid w:val="004A76A9"/>
    <w:rsid w:val="004B05DC"/>
    <w:rsid w:val="004B75B7"/>
    <w:rsid w:val="004C0F17"/>
    <w:rsid w:val="004C292B"/>
    <w:rsid w:val="004C3743"/>
    <w:rsid w:val="004C728B"/>
    <w:rsid w:val="004D143A"/>
    <w:rsid w:val="004D2F10"/>
    <w:rsid w:val="004E5277"/>
    <w:rsid w:val="004F2124"/>
    <w:rsid w:val="004F35AA"/>
    <w:rsid w:val="004F39E4"/>
    <w:rsid w:val="004F47B8"/>
    <w:rsid w:val="004F6A00"/>
    <w:rsid w:val="004F6D15"/>
    <w:rsid w:val="00503386"/>
    <w:rsid w:val="005141D9"/>
    <w:rsid w:val="00515765"/>
    <w:rsid w:val="0051580D"/>
    <w:rsid w:val="00520CA3"/>
    <w:rsid w:val="00520E55"/>
    <w:rsid w:val="00524597"/>
    <w:rsid w:val="00530DB1"/>
    <w:rsid w:val="00531F59"/>
    <w:rsid w:val="00533604"/>
    <w:rsid w:val="00535B0F"/>
    <w:rsid w:val="0053783F"/>
    <w:rsid w:val="005379B5"/>
    <w:rsid w:val="00541063"/>
    <w:rsid w:val="005428F8"/>
    <w:rsid w:val="0054607F"/>
    <w:rsid w:val="00547111"/>
    <w:rsid w:val="005546FD"/>
    <w:rsid w:val="00560181"/>
    <w:rsid w:val="005617E5"/>
    <w:rsid w:val="0056508E"/>
    <w:rsid w:val="00567C4D"/>
    <w:rsid w:val="00573458"/>
    <w:rsid w:val="0058019A"/>
    <w:rsid w:val="0058057B"/>
    <w:rsid w:val="0058213D"/>
    <w:rsid w:val="0058260B"/>
    <w:rsid w:val="00592D74"/>
    <w:rsid w:val="005A101A"/>
    <w:rsid w:val="005A3F23"/>
    <w:rsid w:val="005B11AC"/>
    <w:rsid w:val="005B511F"/>
    <w:rsid w:val="005B57F5"/>
    <w:rsid w:val="005B5A30"/>
    <w:rsid w:val="005B7D25"/>
    <w:rsid w:val="005C5B03"/>
    <w:rsid w:val="005D0682"/>
    <w:rsid w:val="005D15BC"/>
    <w:rsid w:val="005D2CE0"/>
    <w:rsid w:val="005E1A40"/>
    <w:rsid w:val="005E2C44"/>
    <w:rsid w:val="005E6EDF"/>
    <w:rsid w:val="005F3D2D"/>
    <w:rsid w:val="005F5725"/>
    <w:rsid w:val="00600ECC"/>
    <w:rsid w:val="0060118D"/>
    <w:rsid w:val="00604497"/>
    <w:rsid w:val="006055B6"/>
    <w:rsid w:val="006151C3"/>
    <w:rsid w:val="00617F86"/>
    <w:rsid w:val="00621188"/>
    <w:rsid w:val="006257ED"/>
    <w:rsid w:val="006313A1"/>
    <w:rsid w:val="006320C9"/>
    <w:rsid w:val="006360A4"/>
    <w:rsid w:val="00636ECF"/>
    <w:rsid w:val="00637C04"/>
    <w:rsid w:val="00637E03"/>
    <w:rsid w:val="00641139"/>
    <w:rsid w:val="006411CF"/>
    <w:rsid w:val="00641460"/>
    <w:rsid w:val="00653DE4"/>
    <w:rsid w:val="00654B89"/>
    <w:rsid w:val="006573CC"/>
    <w:rsid w:val="00657A80"/>
    <w:rsid w:val="006651AF"/>
    <w:rsid w:val="00665C47"/>
    <w:rsid w:val="00667CE6"/>
    <w:rsid w:val="00670998"/>
    <w:rsid w:val="00672C58"/>
    <w:rsid w:val="00673E29"/>
    <w:rsid w:val="00673E7F"/>
    <w:rsid w:val="00677740"/>
    <w:rsid w:val="00684242"/>
    <w:rsid w:val="006855FE"/>
    <w:rsid w:val="006876ED"/>
    <w:rsid w:val="00690045"/>
    <w:rsid w:val="00694EA1"/>
    <w:rsid w:val="00695808"/>
    <w:rsid w:val="00696446"/>
    <w:rsid w:val="006A3760"/>
    <w:rsid w:val="006A670A"/>
    <w:rsid w:val="006B46FB"/>
    <w:rsid w:val="006B5324"/>
    <w:rsid w:val="006B7DC4"/>
    <w:rsid w:val="006C41E3"/>
    <w:rsid w:val="006E21FB"/>
    <w:rsid w:val="006E656E"/>
    <w:rsid w:val="006F7EDC"/>
    <w:rsid w:val="007014AA"/>
    <w:rsid w:val="00705D6E"/>
    <w:rsid w:val="00705F1F"/>
    <w:rsid w:val="00706325"/>
    <w:rsid w:val="00711A7E"/>
    <w:rsid w:val="00714366"/>
    <w:rsid w:val="007154BD"/>
    <w:rsid w:val="00720AFC"/>
    <w:rsid w:val="00721713"/>
    <w:rsid w:val="00722E3A"/>
    <w:rsid w:val="00734E21"/>
    <w:rsid w:val="007440DC"/>
    <w:rsid w:val="0074554D"/>
    <w:rsid w:val="0075024B"/>
    <w:rsid w:val="00760C91"/>
    <w:rsid w:val="0076337E"/>
    <w:rsid w:val="007724DC"/>
    <w:rsid w:val="00773420"/>
    <w:rsid w:val="007737BF"/>
    <w:rsid w:val="007746B2"/>
    <w:rsid w:val="00775DE3"/>
    <w:rsid w:val="007770F8"/>
    <w:rsid w:val="00777FB5"/>
    <w:rsid w:val="00782879"/>
    <w:rsid w:val="00782EEA"/>
    <w:rsid w:val="00783ECF"/>
    <w:rsid w:val="00785743"/>
    <w:rsid w:val="00792342"/>
    <w:rsid w:val="007977A8"/>
    <w:rsid w:val="007A20C9"/>
    <w:rsid w:val="007B512A"/>
    <w:rsid w:val="007B6C76"/>
    <w:rsid w:val="007C01B0"/>
    <w:rsid w:val="007C2097"/>
    <w:rsid w:val="007C38C7"/>
    <w:rsid w:val="007D186D"/>
    <w:rsid w:val="007D2C72"/>
    <w:rsid w:val="007D57E7"/>
    <w:rsid w:val="007D6A07"/>
    <w:rsid w:val="007D6A43"/>
    <w:rsid w:val="007E79A2"/>
    <w:rsid w:val="007F3615"/>
    <w:rsid w:val="007F7259"/>
    <w:rsid w:val="008014B5"/>
    <w:rsid w:val="008018A7"/>
    <w:rsid w:val="008040A8"/>
    <w:rsid w:val="00806B41"/>
    <w:rsid w:val="008103EE"/>
    <w:rsid w:val="0081797E"/>
    <w:rsid w:val="00827212"/>
    <w:rsid w:val="008279FA"/>
    <w:rsid w:val="00831AE3"/>
    <w:rsid w:val="00850DBE"/>
    <w:rsid w:val="00852287"/>
    <w:rsid w:val="008626E7"/>
    <w:rsid w:val="008678B9"/>
    <w:rsid w:val="00870EE7"/>
    <w:rsid w:val="00872232"/>
    <w:rsid w:val="00872327"/>
    <w:rsid w:val="00872B13"/>
    <w:rsid w:val="00873509"/>
    <w:rsid w:val="00875C72"/>
    <w:rsid w:val="00885352"/>
    <w:rsid w:val="008863B9"/>
    <w:rsid w:val="00891275"/>
    <w:rsid w:val="008A17B2"/>
    <w:rsid w:val="008A1B36"/>
    <w:rsid w:val="008A3A9A"/>
    <w:rsid w:val="008A4109"/>
    <w:rsid w:val="008A45A6"/>
    <w:rsid w:val="008A546F"/>
    <w:rsid w:val="008A5AAE"/>
    <w:rsid w:val="008A7D86"/>
    <w:rsid w:val="008C378B"/>
    <w:rsid w:val="008C73DE"/>
    <w:rsid w:val="008D3CCC"/>
    <w:rsid w:val="008E24F8"/>
    <w:rsid w:val="008E56FC"/>
    <w:rsid w:val="008E7A96"/>
    <w:rsid w:val="008E7C65"/>
    <w:rsid w:val="008F3296"/>
    <w:rsid w:val="008F36CB"/>
    <w:rsid w:val="008F3789"/>
    <w:rsid w:val="008F3905"/>
    <w:rsid w:val="008F686C"/>
    <w:rsid w:val="009100CF"/>
    <w:rsid w:val="00911B63"/>
    <w:rsid w:val="009148DE"/>
    <w:rsid w:val="0091773D"/>
    <w:rsid w:val="00923DEC"/>
    <w:rsid w:val="0093428E"/>
    <w:rsid w:val="00941E30"/>
    <w:rsid w:val="009446CF"/>
    <w:rsid w:val="00947603"/>
    <w:rsid w:val="00953A88"/>
    <w:rsid w:val="009577B3"/>
    <w:rsid w:val="009629BB"/>
    <w:rsid w:val="009671F0"/>
    <w:rsid w:val="00972F5B"/>
    <w:rsid w:val="009777D9"/>
    <w:rsid w:val="00980247"/>
    <w:rsid w:val="00985E3A"/>
    <w:rsid w:val="00991B88"/>
    <w:rsid w:val="00993BC4"/>
    <w:rsid w:val="0099630F"/>
    <w:rsid w:val="009A1B87"/>
    <w:rsid w:val="009A5753"/>
    <w:rsid w:val="009A579D"/>
    <w:rsid w:val="009B3AD9"/>
    <w:rsid w:val="009B72C9"/>
    <w:rsid w:val="009C38DE"/>
    <w:rsid w:val="009E0B31"/>
    <w:rsid w:val="009E1565"/>
    <w:rsid w:val="009E3297"/>
    <w:rsid w:val="009E4739"/>
    <w:rsid w:val="009E6330"/>
    <w:rsid w:val="009F66D3"/>
    <w:rsid w:val="009F734F"/>
    <w:rsid w:val="00A04A4F"/>
    <w:rsid w:val="00A07745"/>
    <w:rsid w:val="00A12080"/>
    <w:rsid w:val="00A12CCB"/>
    <w:rsid w:val="00A156BE"/>
    <w:rsid w:val="00A246B6"/>
    <w:rsid w:val="00A24F51"/>
    <w:rsid w:val="00A33059"/>
    <w:rsid w:val="00A37AFA"/>
    <w:rsid w:val="00A42B2F"/>
    <w:rsid w:val="00A43F82"/>
    <w:rsid w:val="00A45333"/>
    <w:rsid w:val="00A47E70"/>
    <w:rsid w:val="00A5054E"/>
    <w:rsid w:val="00A50CF0"/>
    <w:rsid w:val="00A5264B"/>
    <w:rsid w:val="00A56AF6"/>
    <w:rsid w:val="00A64BA9"/>
    <w:rsid w:val="00A656FC"/>
    <w:rsid w:val="00A71C28"/>
    <w:rsid w:val="00A7325D"/>
    <w:rsid w:val="00A7671C"/>
    <w:rsid w:val="00A805BD"/>
    <w:rsid w:val="00A82A42"/>
    <w:rsid w:val="00A83042"/>
    <w:rsid w:val="00A84317"/>
    <w:rsid w:val="00A907E1"/>
    <w:rsid w:val="00A91027"/>
    <w:rsid w:val="00A9527C"/>
    <w:rsid w:val="00AA132F"/>
    <w:rsid w:val="00AA2CBC"/>
    <w:rsid w:val="00AA38A4"/>
    <w:rsid w:val="00AA6BE4"/>
    <w:rsid w:val="00AA6FD7"/>
    <w:rsid w:val="00AB75DF"/>
    <w:rsid w:val="00AC5820"/>
    <w:rsid w:val="00AC68AA"/>
    <w:rsid w:val="00AD1CD8"/>
    <w:rsid w:val="00AD3211"/>
    <w:rsid w:val="00AE0E1A"/>
    <w:rsid w:val="00AE6D16"/>
    <w:rsid w:val="00AE7987"/>
    <w:rsid w:val="00AF2AE6"/>
    <w:rsid w:val="00AF5CC9"/>
    <w:rsid w:val="00B07C4A"/>
    <w:rsid w:val="00B15260"/>
    <w:rsid w:val="00B1563E"/>
    <w:rsid w:val="00B23837"/>
    <w:rsid w:val="00B258BB"/>
    <w:rsid w:val="00B25DE2"/>
    <w:rsid w:val="00B31DC4"/>
    <w:rsid w:val="00B33B05"/>
    <w:rsid w:val="00B473B5"/>
    <w:rsid w:val="00B50AC0"/>
    <w:rsid w:val="00B57442"/>
    <w:rsid w:val="00B62068"/>
    <w:rsid w:val="00B623F7"/>
    <w:rsid w:val="00B67B97"/>
    <w:rsid w:val="00B71913"/>
    <w:rsid w:val="00B7750F"/>
    <w:rsid w:val="00B85315"/>
    <w:rsid w:val="00B93B6A"/>
    <w:rsid w:val="00B968C8"/>
    <w:rsid w:val="00BA0FEA"/>
    <w:rsid w:val="00BA2519"/>
    <w:rsid w:val="00BA3EC5"/>
    <w:rsid w:val="00BA51D9"/>
    <w:rsid w:val="00BB2C6A"/>
    <w:rsid w:val="00BB5DFC"/>
    <w:rsid w:val="00BC2C84"/>
    <w:rsid w:val="00BC3E8A"/>
    <w:rsid w:val="00BD279D"/>
    <w:rsid w:val="00BD5034"/>
    <w:rsid w:val="00BD6BB8"/>
    <w:rsid w:val="00BF43A9"/>
    <w:rsid w:val="00BF5FDD"/>
    <w:rsid w:val="00BF6CD4"/>
    <w:rsid w:val="00C023EA"/>
    <w:rsid w:val="00C02BCE"/>
    <w:rsid w:val="00C148C0"/>
    <w:rsid w:val="00C17B38"/>
    <w:rsid w:val="00C20739"/>
    <w:rsid w:val="00C27092"/>
    <w:rsid w:val="00C33229"/>
    <w:rsid w:val="00C33703"/>
    <w:rsid w:val="00C36B65"/>
    <w:rsid w:val="00C54976"/>
    <w:rsid w:val="00C56F6C"/>
    <w:rsid w:val="00C62D34"/>
    <w:rsid w:val="00C66BA2"/>
    <w:rsid w:val="00C821F8"/>
    <w:rsid w:val="00C84763"/>
    <w:rsid w:val="00C870F6"/>
    <w:rsid w:val="00C94029"/>
    <w:rsid w:val="00C94564"/>
    <w:rsid w:val="00C94D02"/>
    <w:rsid w:val="00C95985"/>
    <w:rsid w:val="00CA0761"/>
    <w:rsid w:val="00CA1574"/>
    <w:rsid w:val="00CA4487"/>
    <w:rsid w:val="00CC2641"/>
    <w:rsid w:val="00CC5026"/>
    <w:rsid w:val="00CC51E5"/>
    <w:rsid w:val="00CC68D0"/>
    <w:rsid w:val="00CC703B"/>
    <w:rsid w:val="00CD27EB"/>
    <w:rsid w:val="00CD4E02"/>
    <w:rsid w:val="00CE33BB"/>
    <w:rsid w:val="00CF2BB8"/>
    <w:rsid w:val="00D00877"/>
    <w:rsid w:val="00D00F08"/>
    <w:rsid w:val="00D012EA"/>
    <w:rsid w:val="00D03F9A"/>
    <w:rsid w:val="00D06D51"/>
    <w:rsid w:val="00D145BD"/>
    <w:rsid w:val="00D16A9A"/>
    <w:rsid w:val="00D20137"/>
    <w:rsid w:val="00D24783"/>
    <w:rsid w:val="00D24991"/>
    <w:rsid w:val="00D27D7A"/>
    <w:rsid w:val="00D41607"/>
    <w:rsid w:val="00D47016"/>
    <w:rsid w:val="00D50255"/>
    <w:rsid w:val="00D54D61"/>
    <w:rsid w:val="00D55541"/>
    <w:rsid w:val="00D66520"/>
    <w:rsid w:val="00D71794"/>
    <w:rsid w:val="00D71A09"/>
    <w:rsid w:val="00D724AC"/>
    <w:rsid w:val="00D80124"/>
    <w:rsid w:val="00D84AE9"/>
    <w:rsid w:val="00D904ED"/>
    <w:rsid w:val="00D91C23"/>
    <w:rsid w:val="00D9333D"/>
    <w:rsid w:val="00D95FDD"/>
    <w:rsid w:val="00DA3CDC"/>
    <w:rsid w:val="00DB09D8"/>
    <w:rsid w:val="00DB37DA"/>
    <w:rsid w:val="00DC3D4C"/>
    <w:rsid w:val="00DC66FB"/>
    <w:rsid w:val="00DD23EF"/>
    <w:rsid w:val="00DE2FC5"/>
    <w:rsid w:val="00DE34CF"/>
    <w:rsid w:val="00DE6713"/>
    <w:rsid w:val="00DE6C84"/>
    <w:rsid w:val="00DF4A50"/>
    <w:rsid w:val="00E109F1"/>
    <w:rsid w:val="00E13F3D"/>
    <w:rsid w:val="00E15DE0"/>
    <w:rsid w:val="00E24149"/>
    <w:rsid w:val="00E251F9"/>
    <w:rsid w:val="00E34898"/>
    <w:rsid w:val="00E35581"/>
    <w:rsid w:val="00E35986"/>
    <w:rsid w:val="00E362E8"/>
    <w:rsid w:val="00E422B1"/>
    <w:rsid w:val="00E42F47"/>
    <w:rsid w:val="00E43FC6"/>
    <w:rsid w:val="00E4596E"/>
    <w:rsid w:val="00E4599B"/>
    <w:rsid w:val="00E463A4"/>
    <w:rsid w:val="00E50D41"/>
    <w:rsid w:val="00E510A2"/>
    <w:rsid w:val="00E60D16"/>
    <w:rsid w:val="00E64E68"/>
    <w:rsid w:val="00E73569"/>
    <w:rsid w:val="00E73A2E"/>
    <w:rsid w:val="00E7442C"/>
    <w:rsid w:val="00E75DA9"/>
    <w:rsid w:val="00E8067D"/>
    <w:rsid w:val="00E836B7"/>
    <w:rsid w:val="00E87B6C"/>
    <w:rsid w:val="00E92686"/>
    <w:rsid w:val="00E935A3"/>
    <w:rsid w:val="00E9418E"/>
    <w:rsid w:val="00E960E7"/>
    <w:rsid w:val="00EA5E8F"/>
    <w:rsid w:val="00EA68A3"/>
    <w:rsid w:val="00EB09B7"/>
    <w:rsid w:val="00EB1C7C"/>
    <w:rsid w:val="00EB3625"/>
    <w:rsid w:val="00EB5AEF"/>
    <w:rsid w:val="00EC234F"/>
    <w:rsid w:val="00EC38B7"/>
    <w:rsid w:val="00EC61FB"/>
    <w:rsid w:val="00EC72DF"/>
    <w:rsid w:val="00ED526A"/>
    <w:rsid w:val="00ED5E15"/>
    <w:rsid w:val="00ED66E6"/>
    <w:rsid w:val="00EE2AEE"/>
    <w:rsid w:val="00EE343E"/>
    <w:rsid w:val="00EE45DB"/>
    <w:rsid w:val="00EE68F2"/>
    <w:rsid w:val="00EE6F3D"/>
    <w:rsid w:val="00EE7D7C"/>
    <w:rsid w:val="00EF2BE6"/>
    <w:rsid w:val="00EF2E8D"/>
    <w:rsid w:val="00EF447F"/>
    <w:rsid w:val="00F12C34"/>
    <w:rsid w:val="00F25D98"/>
    <w:rsid w:val="00F26720"/>
    <w:rsid w:val="00F300FB"/>
    <w:rsid w:val="00F36F13"/>
    <w:rsid w:val="00F406D5"/>
    <w:rsid w:val="00F44A00"/>
    <w:rsid w:val="00F5234E"/>
    <w:rsid w:val="00F54576"/>
    <w:rsid w:val="00F55FD7"/>
    <w:rsid w:val="00F61657"/>
    <w:rsid w:val="00F6200D"/>
    <w:rsid w:val="00F67FBE"/>
    <w:rsid w:val="00F738B3"/>
    <w:rsid w:val="00F82BFE"/>
    <w:rsid w:val="00F918C0"/>
    <w:rsid w:val="00F95C64"/>
    <w:rsid w:val="00FA1232"/>
    <w:rsid w:val="00FA2814"/>
    <w:rsid w:val="00FB0A5F"/>
    <w:rsid w:val="00FB341C"/>
    <w:rsid w:val="00FB6386"/>
    <w:rsid w:val="00FB70EC"/>
    <w:rsid w:val="00FD0A6C"/>
    <w:rsid w:val="00FD714D"/>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8</Pages>
  <Words>4014</Words>
  <Characters>22882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84</cp:revision>
  <cp:lastPrinted>1900-01-01T06:00:00Z</cp:lastPrinted>
  <dcterms:created xsi:type="dcterms:W3CDTF">2024-07-01T16:56:00Z</dcterms:created>
  <dcterms:modified xsi:type="dcterms:W3CDTF">2024-10-06T17:18:00Z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